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53FE1F2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r01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Title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Ranging/Sidelink Positioning</w:t>
      </w:r>
    </w:p>
    <w:p w14:paraId="61D6E60F" w14:textId="50F4400E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FS_Ranging_SL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3DCEF815" w:rsidR="00156C92" w:rsidRPr="00156C92" w:rsidRDefault="00156C92" w:rsidP="00156C92">
      <w:pPr>
        <w:rPr>
          <w:rFonts w:ascii="Arial" w:hAnsi="Arial" w:cs="Arial"/>
          <w:lang w:eastAsia="zh-CN"/>
        </w:rPr>
      </w:pPr>
      <w:r w:rsidRPr="00156C92">
        <w:rPr>
          <w:rFonts w:ascii="Arial" w:hAnsi="Arial" w:cs="Arial"/>
          <w:lang w:eastAsia="zh-CN"/>
        </w:rPr>
        <w:t xml:space="preserve">FS_Ranging_SL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KIs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2F9168F3" w:rsidR="00290223" w:rsidRDefault="00290223" w:rsidP="0058558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UE from RAN perspective?</w:t>
      </w:r>
    </w:p>
    <w:p w14:paraId="53AED631" w14:textId="3782CE33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NG-RAN from RAN perspective?</w:t>
      </w:r>
    </w:p>
    <w:p w14:paraId="302D5711" w14:textId="4A2C38C2" w:rsidR="00290223" w:rsidRDefault="00290223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A546BE2" w:rsidR="00F9546D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enhancements to 5G ProSe Discovery procedures and V2X Communication procedures 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discovery?</w:t>
      </w:r>
    </w:p>
    <w:p w14:paraId="13BBA7BA" w14:textId="6398447C" w:rsidR="006A5FBB" w:rsidRDefault="006A5FBB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 a</w:t>
      </w:r>
      <w:r w:rsidRPr="006A5FBB">
        <w:rPr>
          <w:rFonts w:ascii="Arial" w:hAnsi="Arial" w:cs="Arial"/>
          <w:color w:val="000000"/>
          <w:lang w:eastAsia="zh-CN"/>
        </w:rPr>
        <w:t xml:space="preserve"> Ranging/SL Positioning layer is introduced between Application layer and lower layers</w:t>
      </w:r>
      <w:r w:rsidR="007741B2">
        <w:rPr>
          <w:rFonts w:ascii="Arial" w:hAnsi="Arial" w:cs="Arial"/>
          <w:color w:val="000000"/>
          <w:lang w:eastAsia="zh-CN"/>
        </w:rPr>
        <w:t>;</w:t>
      </w:r>
      <w:r>
        <w:rPr>
          <w:rFonts w:ascii="Arial" w:hAnsi="Arial" w:cs="Arial"/>
          <w:color w:val="000000"/>
          <w:lang w:eastAsia="zh-CN"/>
        </w:rPr>
        <w:t xml:space="preserve"> however, </w:t>
      </w:r>
      <w:r w:rsidRPr="006A5FBB">
        <w:rPr>
          <w:rFonts w:ascii="Arial" w:hAnsi="Arial" w:cs="Arial"/>
          <w:color w:val="000000"/>
          <w:lang w:eastAsia="zh-CN"/>
        </w:rPr>
        <w:t>whether the Ranging/SL Positioning layer is over V2X/ProSe layer or AS layer is open for RAN decision.</w:t>
      </w:r>
    </w:p>
    <w:p w14:paraId="59F41A20" w14:textId="4FC0A16C" w:rsidR="006A5FBB" w:rsidRDefault="009805B9" w:rsidP="00290223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</w:t>
      </w:r>
      <w:r w:rsidRPr="007741B2">
        <w:rPr>
          <w:rFonts w:ascii="Arial" w:hAnsi="Arial" w:cs="Arial"/>
          <w:color w:val="000000"/>
          <w:lang w:eastAsia="zh-CN"/>
        </w:rPr>
        <w:t xml:space="preserve"> </w:t>
      </w:r>
      <w:r w:rsidR="007741B2">
        <w:rPr>
          <w:rFonts w:ascii="Arial" w:hAnsi="Arial" w:cs="Arial"/>
          <w:color w:val="000000"/>
          <w:lang w:eastAsia="zh-CN"/>
        </w:rPr>
        <w:t xml:space="preserve">that a </w:t>
      </w:r>
      <w:r w:rsidR="0090120C">
        <w:rPr>
          <w:rFonts w:ascii="Arial" w:hAnsi="Arial" w:cs="Arial"/>
          <w:color w:val="000000"/>
          <w:lang w:eastAsia="zh-CN"/>
        </w:rPr>
        <w:t xml:space="preserve">new </w:t>
      </w:r>
      <w:r w:rsidR="007741B2" w:rsidRPr="007741B2">
        <w:rPr>
          <w:rFonts w:ascii="Arial" w:hAnsi="Arial" w:cs="Arial"/>
          <w:color w:val="000000"/>
          <w:lang w:eastAsia="zh-CN"/>
        </w:rPr>
        <w:t>Ranging/Sidelink Positioning p</w:t>
      </w:r>
      <w:r w:rsidRPr="007741B2">
        <w:rPr>
          <w:rFonts w:ascii="Arial" w:hAnsi="Arial" w:cs="Arial"/>
          <w:color w:val="000000"/>
          <w:lang w:eastAsia="zh-CN"/>
        </w:rPr>
        <w:t>rotocol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</w:t>
      </w:r>
      <w:r w:rsidR="007741B2">
        <w:rPr>
          <w:rFonts w:ascii="Arial" w:hAnsi="Arial" w:cs="Arial"/>
          <w:color w:val="000000"/>
          <w:lang w:eastAsia="zh-CN"/>
        </w:rPr>
        <w:t>will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be used for SR5 over the PC5 reference point between the UEs (i.e. Target UE, Reference UE, Assistant UE, Located UE and SL Positioning Server UE)</w:t>
      </w:r>
      <w:r w:rsidR="007741B2">
        <w:rPr>
          <w:rFonts w:ascii="Arial" w:hAnsi="Arial" w:cs="Arial"/>
          <w:color w:val="000000"/>
          <w:lang w:eastAsia="zh-CN"/>
        </w:rPr>
        <w:t xml:space="preserve">; however, </w:t>
      </w:r>
      <w:r w:rsidR="0090120C">
        <w:rPr>
          <w:rFonts w:ascii="Arial" w:hAnsi="Arial" w:cs="Arial"/>
          <w:color w:val="000000"/>
          <w:lang w:eastAsia="zh-CN"/>
        </w:rPr>
        <w:t>whether it will be over PC5-S or PC5-U is open for RAN decision.</w:t>
      </w:r>
      <w:ins w:id="1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 xml:space="preserve"> PC5-S allows a RAT-agnostic support however SA2 </w:t>
        </w:r>
      </w:ins>
      <w:ins w:id="2" w:author="MediaTek Inc." w:date="2022-10-10T20:56:00Z">
        <w:r w:rsidR="003C623E">
          <w:rPr>
            <w:rFonts w:ascii="Arial" w:hAnsi="Arial" w:cs="Arial"/>
            <w:color w:val="000000"/>
            <w:lang w:eastAsia="zh-CN"/>
          </w:rPr>
          <w:t xml:space="preserve">also </w:t>
        </w:r>
      </w:ins>
      <w:ins w:id="3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>understand</w:t>
        </w:r>
      </w:ins>
      <w:ins w:id="4" w:author="MediaTek Inc." w:date="2022-10-10T20:56:00Z">
        <w:r w:rsidR="001377CB">
          <w:rPr>
            <w:rFonts w:ascii="Arial" w:hAnsi="Arial" w:cs="Arial"/>
            <w:color w:val="000000"/>
            <w:lang w:eastAsia="zh-CN"/>
          </w:rPr>
          <w:t>s</w:t>
        </w:r>
      </w:ins>
      <w:ins w:id="5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 xml:space="preserve"> RAN groups</w:t>
        </w:r>
      </w:ins>
      <w:ins w:id="6" w:author="MediaTek Inc." w:date="2022-10-10T20:56:00Z">
        <w:r w:rsidR="001377CB">
          <w:rPr>
            <w:rFonts w:ascii="Arial" w:hAnsi="Arial" w:cs="Arial"/>
            <w:color w:val="000000"/>
            <w:lang w:eastAsia="zh-CN"/>
          </w:rPr>
          <w:t xml:space="preserve"> are only defining SL Positioning/Ranging over NR sidelink (not LTE sidelink).</w:t>
        </w:r>
      </w:ins>
    </w:p>
    <w:p w14:paraId="14BE126B" w14:textId="48F8474B" w:rsidR="004F7967" w:rsidRDefault="0090120C" w:rsidP="00110440">
      <w:pPr>
        <w:pStyle w:val="ListParagraph"/>
        <w:numPr>
          <w:ilvl w:val="0"/>
          <w:numId w:val="10"/>
        </w:numPr>
        <w:ind w:firstLineChars="0"/>
        <w:rPr>
          <w:ins w:id="7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8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9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0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11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12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13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14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>as close to each other as possible. W</w:t>
        </w:r>
      </w:ins>
      <w:del w:id="15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77D3DA97" w14:textId="6B415D9D" w:rsidR="00E93A48" w:rsidRPr="00110440" w:rsidRDefault="00E93A48" w:rsidP="00110440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16" w:author="MediaTek Inc." w:date="2022-10-10T20:46:00Z">
        <w:r>
          <w:rPr>
            <w:rFonts w:ascii="Arial" w:hAnsi="Arial" w:cs="Arial"/>
            <w:color w:val="000000"/>
            <w:lang w:eastAsia="zh-CN"/>
          </w:rPr>
          <w:lastRenderedPageBreak/>
          <w:t xml:space="preserve"> An SL Positioning Server UE is introduced</w:t>
        </w:r>
      </w:ins>
      <w:ins w:id="17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18" w:author="MediaTek Inc." w:date="2022-10-10T20:48:00Z">
        <w:r>
          <w:rPr>
            <w:rFonts w:ascii="Arial" w:hAnsi="Arial" w:cs="Arial"/>
            <w:color w:val="000000"/>
            <w:lang w:eastAsia="zh-CN"/>
          </w:rPr>
          <w:t>for out-of</w:t>
        </w:r>
      </w:ins>
      <w:ins w:id="19" w:author="MediaTek Inc." w:date="2022-10-10T20:49:00Z">
        <w:r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20" w:author="MediaTek Inc." w:date="2022-10-10T20:52:00Z">
        <w:r>
          <w:rPr>
            <w:rFonts w:ascii="Arial" w:hAnsi="Arial" w:cs="Arial"/>
            <w:color w:val="000000"/>
            <w:lang w:eastAsia="zh-CN"/>
          </w:rPr>
          <w:t>providing</w:t>
        </w:r>
      </w:ins>
      <w:ins w:id="21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2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23" w:author="MediaTek Inc." w:date="2022-10-10T20:48:00Z">
        <w:r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24" w:author="MediaTek Inc." w:date="2022-10-10T20:50:00Z">
        <w:r>
          <w:rPr>
            <w:rFonts w:ascii="Arial" w:hAnsi="Arial" w:cs="Arial"/>
            <w:color w:val="000000"/>
            <w:lang w:eastAsia="zh-CN"/>
          </w:rPr>
          <w:t>method determination</w:t>
        </w:r>
      </w:ins>
      <w:ins w:id="25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26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7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28" w:author="MediaTek Inc." w:date="2022-10-10T20:50:00Z">
        <w:r>
          <w:rPr>
            <w:rFonts w:ascii="Arial" w:hAnsi="Arial" w:cs="Arial"/>
            <w:color w:val="000000"/>
            <w:lang w:eastAsia="zh-CN"/>
          </w:rPr>
          <w:t>calculation</w:t>
        </w:r>
      </w:ins>
      <w:ins w:id="29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, for UEs </w:t>
        </w:r>
      </w:ins>
      <w:ins w:id="30" w:author="MediaTek Inc." w:date="2022-10-10T20:53:00Z">
        <w:r>
          <w:rPr>
            <w:rFonts w:ascii="Arial" w:hAnsi="Arial" w:cs="Arial"/>
            <w:color w:val="000000"/>
            <w:lang w:eastAsia="zh-CN"/>
          </w:rPr>
          <w:t xml:space="preserve">otherwise </w:t>
        </w:r>
      </w:ins>
      <w:ins w:id="31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not able to </w:t>
        </w:r>
      </w:ins>
      <w:ins w:id="32" w:author="MediaTek Inc." w:date="2022-10-10T20:53:00Z">
        <w:r>
          <w:rPr>
            <w:rFonts w:ascii="Arial" w:hAnsi="Arial" w:cs="Arial"/>
            <w:color w:val="000000"/>
            <w:lang w:eastAsia="zh-CN"/>
          </w:rPr>
          <w:t>support such functionality.</w:t>
        </w:r>
      </w:ins>
      <w:ins w:id="33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34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35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4FF17" w14:textId="77777777" w:rsidR="00A9568B" w:rsidRDefault="00A9568B">
      <w:pPr>
        <w:spacing w:after="0" w:line="240" w:lineRule="auto"/>
      </w:pPr>
      <w:r>
        <w:separator/>
      </w:r>
    </w:p>
  </w:endnote>
  <w:endnote w:type="continuationSeparator" w:id="0">
    <w:p w14:paraId="2F93A761" w14:textId="77777777" w:rsidR="00A9568B" w:rsidRDefault="00A9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3C83C0D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674" w:rsidRPr="00761674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89D2E61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61B" w:rsidRPr="00D6061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EAAEE" w14:textId="77777777" w:rsidR="00A9568B" w:rsidRDefault="00A9568B">
      <w:pPr>
        <w:spacing w:after="0" w:line="240" w:lineRule="auto"/>
      </w:pPr>
      <w:r>
        <w:separator/>
      </w:r>
    </w:p>
  </w:footnote>
  <w:footnote w:type="continuationSeparator" w:id="0">
    <w:p w14:paraId="230277CD" w14:textId="77777777" w:rsidR="00A9568B" w:rsidRDefault="00A95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85583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0DB2A3-CCE5-4A4F-BEAA-F6A49ED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MediaTek Inc.</cp:lastModifiedBy>
  <cp:revision>7</cp:revision>
  <cp:lastPrinted>2002-04-23T07:10:00Z</cp:lastPrinted>
  <dcterms:created xsi:type="dcterms:W3CDTF">2022-10-10T17:54:00Z</dcterms:created>
  <dcterms:modified xsi:type="dcterms:W3CDTF">2022-10-10T18:06:00Z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